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35E05C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715283" w:rsidRPr="00715283">
        <w:rPr>
          <w:b/>
          <w:noProof/>
          <w:sz w:val="24"/>
        </w:rPr>
        <w:t>S6-</w:t>
      </w:r>
      <w:r w:rsidR="006E53B6" w:rsidRPr="00715283">
        <w:rPr>
          <w:b/>
          <w:noProof/>
          <w:sz w:val="24"/>
        </w:rPr>
        <w:t>253</w:t>
      </w:r>
      <w:r w:rsidR="006E53B6">
        <w:rPr>
          <w:b/>
          <w:noProof/>
          <w:sz w:val="24"/>
        </w:rPr>
        <w:t>783</w:t>
      </w:r>
    </w:p>
    <w:p w14:paraId="133FF1EF" w14:textId="28BFDA2A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C30B8" w:rsidRPr="00715283">
        <w:rPr>
          <w:b/>
          <w:noProof/>
          <w:sz w:val="24"/>
        </w:rPr>
        <w:t>095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00FDC7CA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213E7D">
        <w:rPr>
          <w:rFonts w:ascii="Arial" w:hAnsi="Arial" w:cs="Arial"/>
          <w:b/>
          <w:bCs/>
        </w:rPr>
        <w:t>6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30C801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528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EA7BC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213E7D">
        <w:rPr>
          <w:noProof/>
        </w:rPr>
        <w:t>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050E27D9" w:rsidR="00A32481" w:rsidRDefault="00A32481" w:rsidP="00A32481">
      <w:pPr>
        <w:pStyle w:val="3"/>
        <w:rPr>
          <w:ins w:id="4" w:author="Yangyanmei" w:date="2025-08-12T16:00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</w:t>
        </w:r>
      </w:ins>
      <w:ins w:id="12" w:author="Yangyanmei" w:date="2025-08-12T16:13:00Z">
        <w:r w:rsidR="00213E7D">
          <w:t>6</w:t>
        </w:r>
      </w:ins>
    </w:p>
    <w:p w14:paraId="48BA8805" w14:textId="19B2872E" w:rsidR="003022B5" w:rsidRPr="003022B5" w:rsidRDefault="003022B5" w:rsidP="003022B5">
      <w:pPr>
        <w:rPr>
          <w:ins w:id="13" w:author="Yangyanmei" w:date="2025-08-12T11:13:00Z"/>
          <w:lang w:eastAsia="zh-CN"/>
        </w:rPr>
      </w:pPr>
      <w:ins w:id="14" w:author="Yangyanmei" w:date="2025-08-12T16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solution</w:t>
        </w:r>
      </w:ins>
      <w:ins w:id="15" w:author="Yangyanmei" w:date="2025-08-15T12:27:00Z">
        <w:r w:rsidR="00715283">
          <w:rPr>
            <w:rFonts w:hint="eastAsia"/>
            <w:lang w:eastAsia="zh-CN"/>
          </w:rPr>
          <w:t>#</w:t>
        </w:r>
      </w:ins>
      <w:ins w:id="16" w:author="Yangyanmei" w:date="2025-08-12T16:02:00Z">
        <w:r>
          <w:rPr>
            <w:lang w:eastAsia="zh-CN"/>
          </w:rPr>
          <w:t>8 is the only solution for technical gap#</w:t>
        </w:r>
      </w:ins>
      <w:ins w:id="17" w:author="Yangyanmei" w:date="2025-08-12T16:16:00Z">
        <w:r w:rsidR="000F3138">
          <w:rPr>
            <w:lang w:eastAsia="zh-CN"/>
          </w:rPr>
          <w:t>6</w:t>
        </w:r>
      </w:ins>
      <w:ins w:id="18" w:author="Yangyanmei" w:date="2025-08-12T16:02:00Z">
        <w:r>
          <w:rPr>
            <w:lang w:eastAsia="zh-CN"/>
          </w:rPr>
          <w:t xml:space="preserve">. It </w:t>
        </w:r>
      </w:ins>
      <w:ins w:id="19" w:author="Yangyanmei" w:date="2025-08-12T16:03:00Z">
        <w:r>
          <w:rPr>
            <w:lang w:eastAsia="zh-CN"/>
          </w:rPr>
          <w:t xml:space="preserve">provides the solution to allow more API consumers, </w:t>
        </w:r>
      </w:ins>
      <w:ins w:id="20" w:author="Yangyanmei" w:date="2025-08-12T16:04:00Z">
        <w:r>
          <w:rPr>
            <w:lang w:eastAsia="zh-CN"/>
          </w:rPr>
          <w:t xml:space="preserve">and aligned with </w:t>
        </w:r>
      </w:ins>
      <w:ins w:id="21" w:author="Yangyanmei" w:date="2025-08-12T16:05:00Z">
        <w:r>
          <w:rPr>
            <w:lang w:eastAsia="zh-CN"/>
          </w:rPr>
          <w:t>existing</w:t>
        </w:r>
      </w:ins>
      <w:ins w:id="22" w:author="Yangyanmei" w:date="2025-08-12T16:04:00Z">
        <w:r>
          <w:rPr>
            <w:lang w:eastAsia="zh-CN"/>
          </w:rPr>
          <w:t xml:space="preserve"> applicatio</w:t>
        </w:r>
      </w:ins>
      <w:ins w:id="23" w:author="Yangyanmei" w:date="2025-08-12T16:05:00Z">
        <w:r>
          <w:rPr>
            <w:lang w:eastAsia="zh-CN"/>
          </w:rPr>
          <w:t xml:space="preserve">n development domain </w:t>
        </w:r>
      </w:ins>
      <w:ins w:id="24" w:author="Yangyanmei" w:date="2025-08-15T12:28:00Z">
        <w:r w:rsidR="00715283">
          <w:rPr>
            <w:lang w:eastAsia="zh-CN"/>
          </w:rPr>
          <w:t>implementation</w:t>
        </w:r>
      </w:ins>
      <w:ins w:id="25" w:author="Yangyanmei" w:date="2025-08-12T16:05:00Z">
        <w:r>
          <w:rPr>
            <w:lang w:eastAsia="zh-CN"/>
          </w:rPr>
          <w:t xml:space="preserve"> method</w:t>
        </w:r>
      </w:ins>
      <w:ins w:id="26" w:author="Yangyanmei" w:date="2025-08-12T16:06:00Z">
        <w:r>
          <w:rPr>
            <w:lang w:eastAsia="zh-CN"/>
          </w:rPr>
          <w:t xml:space="preserve">. 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52DFE" w14:textId="77777777" w:rsidR="00C4255B" w:rsidRDefault="00C4255B">
      <w:r>
        <w:separator/>
      </w:r>
    </w:p>
  </w:endnote>
  <w:endnote w:type="continuationSeparator" w:id="0">
    <w:p w14:paraId="5F77EAD9" w14:textId="77777777" w:rsidR="00C4255B" w:rsidRDefault="00C4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D1521" w14:textId="77777777" w:rsidR="00C4255B" w:rsidRDefault="00C4255B">
      <w:r>
        <w:separator/>
      </w:r>
    </w:p>
  </w:footnote>
  <w:footnote w:type="continuationSeparator" w:id="0">
    <w:p w14:paraId="321E870D" w14:textId="77777777" w:rsidR="00C4255B" w:rsidRDefault="00C42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3138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3E7D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30B8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C4F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6E53B6"/>
    <w:rsid w:val="007010B6"/>
    <w:rsid w:val="0070402D"/>
    <w:rsid w:val="00710348"/>
    <w:rsid w:val="00712A2B"/>
    <w:rsid w:val="00713847"/>
    <w:rsid w:val="00715283"/>
    <w:rsid w:val="00722FA4"/>
    <w:rsid w:val="00726946"/>
    <w:rsid w:val="00731F3C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724B4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36EF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255B"/>
    <w:rsid w:val="00C45DFF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20AF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2025-08-29T11:33:00Z</dcterms:created>
  <dcterms:modified xsi:type="dcterms:W3CDTF">2025-08-29T11:33:00Z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